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68914852" w:rsidR="0041454F" w:rsidRPr="00FC078F" w:rsidRDefault="0041454F" w:rsidP="0041454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FC078F" w:rsidRPr="00FC078F">
        <w:rPr>
          <w:rFonts w:ascii="Arial" w:hAnsi="Arial" w:cs="Arial"/>
          <w:b/>
          <w:bCs/>
          <w:sz w:val="28"/>
        </w:rPr>
        <w:t>R1-2002176</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602009EC"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252B9C">
        <w:rPr>
          <w:rFonts w:ascii="Arial" w:hAnsi="Arial"/>
          <w:sz w:val="24"/>
        </w:rPr>
        <w:t>2</w:t>
      </w:r>
      <w:r w:rsidR="008260B0">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106379C6"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F15B3" w:rsidRPr="00EF15B3">
        <w:rPr>
          <w:rFonts w:ascii="Arial" w:hAnsi="Arial"/>
          <w:sz w:val="24"/>
        </w:rPr>
        <w:t>Support for transmission in preconfigured UL resources</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12B4E4E" w14:textId="5EC74EE6" w:rsidR="00B32506" w:rsidRDefault="00B32506" w:rsidP="00B32506">
      <w:pPr>
        <w:pStyle w:val="Heading1"/>
        <w:numPr>
          <w:ilvl w:val="0"/>
          <w:numId w:val="1"/>
        </w:numPr>
        <w:tabs>
          <w:tab w:val="clear" w:pos="1140"/>
          <w:tab w:val="num" w:pos="720"/>
        </w:tabs>
        <w:ind w:left="720" w:hanging="720"/>
        <w:jc w:val="both"/>
      </w:pPr>
      <w:r>
        <w:t xml:space="preserve">Issue #1: </w:t>
      </w:r>
      <w:r w:rsidR="00A64E9E">
        <w:t>Repetition adjustment</w:t>
      </w:r>
    </w:p>
    <w:p w14:paraId="42FE9FC4" w14:textId="50F333B4" w:rsidR="00EF15B3" w:rsidRDefault="00EF15B3" w:rsidP="00EF15B3">
      <w:r>
        <w:t xml:space="preserve">In </w:t>
      </w:r>
      <w:r w:rsidRPr="00EF15B3">
        <w:t>R2-2001816</w:t>
      </w:r>
      <w:r>
        <w:t>, RAN2 sent an LS to RAN1 asking some details about how the “DCI-based repetition adjustment” mechanism operates. More precisely, they raise some questions on the interaction between different layers (PHY and RRC).</w:t>
      </w:r>
    </w:p>
    <w:p w14:paraId="1D135271" w14:textId="192450E5" w:rsidR="00EF15B3" w:rsidRDefault="00EF15B3" w:rsidP="00EF15B3">
      <w:r>
        <w:t>In our understanding, and based on previous discussion in RAN1, the PUR procedure and repetition adjustment work as follows:</w:t>
      </w:r>
    </w:p>
    <w:p w14:paraId="214031BE" w14:textId="1DC78F7C" w:rsidR="00EF15B3" w:rsidRPr="00A64E9E" w:rsidRDefault="00EF15B3" w:rsidP="00A64E9E">
      <w:pPr>
        <w:pStyle w:val="ListParagraph"/>
        <w:numPr>
          <w:ilvl w:val="0"/>
          <w:numId w:val="5"/>
        </w:numPr>
        <w:rPr>
          <w:b/>
          <w:bCs/>
        </w:rPr>
      </w:pPr>
      <w:r>
        <w:t xml:space="preserve">The UE receives the RRC configuration with </w:t>
      </w:r>
      <w:r w:rsidR="00A64E9E">
        <w:t xml:space="preserve">the initial number of repetitions (captured in current TS 36.331 as </w:t>
      </w:r>
      <w:r w:rsidR="00A721C7" w:rsidRPr="00A721C7">
        <w:rPr>
          <w:i/>
          <w:iCs/>
        </w:rPr>
        <w:t>npusch-NumRepetitionsIndex</w:t>
      </w:r>
      <w:r w:rsidR="00A64E9E" w:rsidRPr="00A64E9E">
        <w:t>)</w:t>
      </w:r>
      <w:r w:rsidR="00A64E9E">
        <w:t>.</w:t>
      </w:r>
    </w:p>
    <w:p w14:paraId="68506A26" w14:textId="427E55EC" w:rsidR="00A64E9E" w:rsidRPr="00A64E9E" w:rsidRDefault="00A64E9E" w:rsidP="00A64E9E">
      <w:pPr>
        <w:pStyle w:val="ListParagraph"/>
        <w:numPr>
          <w:ilvl w:val="0"/>
          <w:numId w:val="5"/>
        </w:numPr>
        <w:rPr>
          <w:b/>
          <w:bCs/>
        </w:rPr>
      </w:pPr>
      <w:r>
        <w:t>The UE uses the RRC-configured value until a DCI adjusts the number of repetitions.</w:t>
      </w:r>
    </w:p>
    <w:p w14:paraId="03B31DAC" w14:textId="6FC4748B" w:rsidR="00A64E9E" w:rsidRPr="00A64E9E" w:rsidRDefault="00A64E9E" w:rsidP="00A64E9E">
      <w:pPr>
        <w:pStyle w:val="ListParagraph"/>
        <w:numPr>
          <w:ilvl w:val="0"/>
          <w:numId w:val="5"/>
        </w:numPr>
        <w:rPr>
          <w:b/>
          <w:bCs/>
        </w:rPr>
      </w:pPr>
      <w:r>
        <w:t>The UE keeps using the DCI adjusted number of repetitions until a new adjustment is received.</w:t>
      </w:r>
    </w:p>
    <w:p w14:paraId="5EB7E9B6" w14:textId="5B0AA3F5" w:rsidR="00A64E9E" w:rsidRDefault="00A64E9E" w:rsidP="00A64E9E">
      <w:r w:rsidRPr="00A64E9E">
        <w:t xml:space="preserve">RAN1 did not discuss, however, what is the </w:t>
      </w:r>
      <w:r>
        <w:t xml:space="preserve">behaviour when the UE receives an updated RRC configuration for PUR. In our view, if the PUR configuration includes </w:t>
      </w:r>
      <w:r w:rsidRPr="00A64E9E">
        <w:rPr>
          <w:i/>
          <w:iCs/>
        </w:rPr>
        <w:t>pur-</w:t>
      </w:r>
      <w:r w:rsidR="00A721C7">
        <w:rPr>
          <w:i/>
          <w:iCs/>
        </w:rPr>
        <w:t>PhysicalConfig</w:t>
      </w:r>
      <w:r>
        <w:t xml:space="preserve">, the UE should use the newly RRC configured value and discard the PHY value. Note that </w:t>
      </w:r>
      <w:r w:rsidR="00A721C7" w:rsidRPr="00A64E9E">
        <w:rPr>
          <w:i/>
          <w:iCs/>
        </w:rPr>
        <w:t>pur-</w:t>
      </w:r>
      <w:r w:rsidR="00A721C7">
        <w:rPr>
          <w:i/>
          <w:iCs/>
        </w:rPr>
        <w:t>PhysicalConfig</w:t>
      </w:r>
      <w:r w:rsidR="00A721C7">
        <w:t xml:space="preserve"> </w:t>
      </w:r>
      <w:r>
        <w:t>is not mandatory in PUR config, and if this value is not received, then the UE will use the previously configured value.</w:t>
      </w:r>
    </w:p>
    <w:p w14:paraId="61037233" w14:textId="341612BD" w:rsidR="00A64E9E" w:rsidRDefault="00A64E9E" w:rsidP="00A64E9E">
      <w:pPr>
        <w:rPr>
          <w:b/>
          <w:bCs/>
        </w:rPr>
      </w:pPr>
      <w:r w:rsidRPr="00A64E9E">
        <w:rPr>
          <w:b/>
          <w:bCs/>
          <w:u w:val="single"/>
        </w:rPr>
        <w:t>Proposal 1:</w:t>
      </w:r>
      <w:r>
        <w:rPr>
          <w:b/>
          <w:bCs/>
          <w:u w:val="single"/>
        </w:rPr>
        <w:t xml:space="preserve"> </w:t>
      </w:r>
      <w:r>
        <w:rPr>
          <w:b/>
          <w:bCs/>
        </w:rPr>
        <w:t xml:space="preserve">For transmission using preconfigured uplink resources, the UE uses the number of repetitions from the last </w:t>
      </w:r>
      <w:r w:rsidR="00A721C7" w:rsidRPr="00A721C7">
        <w:rPr>
          <w:b/>
          <w:bCs/>
          <w:i/>
          <w:iCs/>
        </w:rPr>
        <w:t>pur-</w:t>
      </w:r>
      <w:r w:rsidR="00A721C7">
        <w:rPr>
          <w:b/>
          <w:bCs/>
          <w:i/>
          <w:iCs/>
        </w:rPr>
        <w:t>Config-NB</w:t>
      </w:r>
      <w:r w:rsidR="00A721C7" w:rsidRPr="00A721C7">
        <w:rPr>
          <w:b/>
          <w:bCs/>
          <w:i/>
          <w:iCs/>
        </w:rPr>
        <w:t xml:space="preserve"> </w:t>
      </w:r>
      <w:r>
        <w:rPr>
          <w:b/>
          <w:bCs/>
        </w:rPr>
        <w:t xml:space="preserve">including </w:t>
      </w:r>
      <w:r w:rsidR="00A721C7" w:rsidRPr="00A721C7">
        <w:rPr>
          <w:b/>
          <w:bCs/>
          <w:i/>
          <w:iCs/>
        </w:rPr>
        <w:t>pur-PhysicalConfig</w:t>
      </w:r>
      <w:r>
        <w:rPr>
          <w:b/>
          <w:bCs/>
          <w:i/>
          <w:iCs/>
        </w:rPr>
        <w:t>,</w:t>
      </w:r>
      <w:r>
        <w:rPr>
          <w:b/>
          <w:bCs/>
        </w:rPr>
        <w:t xml:space="preserve"> or from the last </w:t>
      </w:r>
      <w:r w:rsidR="00527F03">
        <w:rPr>
          <w:b/>
          <w:bCs/>
        </w:rPr>
        <w:t>DCI-based repetition adjustment, whichever was received later.</w:t>
      </w:r>
    </w:p>
    <w:p w14:paraId="1CA1A5F0" w14:textId="5B1F0CE9" w:rsidR="00527F03" w:rsidRPr="00527F03" w:rsidRDefault="00527F03" w:rsidP="00527F03">
      <w:pPr>
        <w:pStyle w:val="ListParagraph"/>
        <w:numPr>
          <w:ilvl w:val="0"/>
          <w:numId w:val="7"/>
        </w:numPr>
        <w:rPr>
          <w:b/>
          <w:bCs/>
        </w:rPr>
      </w:pPr>
      <w:r w:rsidRPr="00527F03">
        <w:rPr>
          <w:b/>
          <w:bCs/>
        </w:rPr>
        <w:t>Endorse TP1 to implement this agreement in RAN1 specifications.</w:t>
      </w:r>
    </w:p>
    <w:p w14:paraId="4FD63A90" w14:textId="3ADDD937" w:rsidR="00527F03" w:rsidRDefault="00527F03" w:rsidP="00A64E9E">
      <w:bookmarkStart w:id="2" w:name="_Hlk37324648"/>
      <w:r w:rsidRPr="00527F03">
        <w:t>With t</w:t>
      </w:r>
      <w:r>
        <w:t>he proposal above, our draft response to the RAN2 LS is as follows</w:t>
      </w:r>
    </w:p>
    <w:p w14:paraId="7C9E1AB5" w14:textId="64129F01" w:rsidR="00527F03" w:rsidRDefault="00527F03" w:rsidP="00527F03">
      <w:pPr>
        <w:pStyle w:val="ListParagraph"/>
        <w:numPr>
          <w:ilvl w:val="0"/>
          <w:numId w:val="6"/>
        </w:numPr>
        <w:overflowPunct/>
        <w:autoSpaceDE/>
        <w:autoSpaceDN/>
        <w:adjustRightInd/>
        <w:spacing w:after="120"/>
        <w:textAlignment w:val="auto"/>
        <w:rPr>
          <w:rFonts w:ascii="Arial" w:hAnsi="Arial" w:cs="Arial"/>
        </w:rPr>
      </w:pPr>
      <w:r>
        <w:rPr>
          <w:rFonts w:ascii="Arial" w:hAnsi="Arial" w:cs="Arial"/>
        </w:rPr>
        <w:t>C</w:t>
      </w:r>
      <w:r w:rsidRPr="009F470A">
        <w:rPr>
          <w:rFonts w:ascii="Arial" w:hAnsi="Arial" w:cs="Arial"/>
        </w:rPr>
        <w:t>onfirm whether</w:t>
      </w:r>
      <w:r>
        <w:rPr>
          <w:rFonts w:ascii="Arial" w:hAnsi="Arial" w:cs="Arial"/>
        </w:rPr>
        <w:t xml:space="preserve"> the</w:t>
      </w:r>
      <w:r w:rsidRPr="009F470A">
        <w:rPr>
          <w:rFonts w:ascii="Arial" w:hAnsi="Arial" w:cs="Arial"/>
        </w:rPr>
        <w:t xml:space="preserve"> </w:t>
      </w:r>
      <w:r w:rsidRPr="009F470A">
        <w:rPr>
          <w:rFonts w:ascii="Arial" w:hAnsi="Arial" w:cs="Arial"/>
          <w:lang w:eastAsia="ja-JP"/>
        </w:rPr>
        <w:t xml:space="preserve">L1 </w:t>
      </w:r>
      <w:r>
        <w:rPr>
          <w:rFonts w:ascii="Arial" w:hAnsi="Arial" w:cs="Arial"/>
          <w:lang w:eastAsia="ja-JP"/>
        </w:rPr>
        <w:t>adjustment</w:t>
      </w:r>
      <w:r w:rsidRPr="009F470A">
        <w:rPr>
          <w:rFonts w:ascii="Arial" w:hAnsi="Arial" w:cs="Arial"/>
          <w:lang w:eastAsia="ja-JP"/>
        </w:rPr>
        <w:t xml:space="preserve"> on the</w:t>
      </w:r>
      <w:r>
        <w:rPr>
          <w:rFonts w:ascii="Arial" w:hAnsi="Arial" w:cs="Arial"/>
          <w:lang w:eastAsia="ja-JP"/>
        </w:rPr>
        <w:t xml:space="preserve"> (N)PUSCH</w:t>
      </w:r>
      <w:r w:rsidRPr="009F470A">
        <w:rPr>
          <w:rFonts w:ascii="Arial" w:hAnsi="Arial" w:cs="Arial"/>
          <w:lang w:eastAsia="ja-JP"/>
        </w:rPr>
        <w:t xml:space="preserve"> repetition number is not intended to update the higher layer (i.e. RRC) configuration but</w:t>
      </w:r>
      <w:r>
        <w:rPr>
          <w:rFonts w:ascii="Arial" w:hAnsi="Arial" w:cs="Arial"/>
          <w:lang w:eastAsia="ja-JP"/>
        </w:rPr>
        <w:t xml:space="preserve"> to</w:t>
      </w:r>
      <w:r w:rsidRPr="009F470A">
        <w:rPr>
          <w:rFonts w:ascii="Arial" w:hAnsi="Arial" w:cs="Arial"/>
          <w:lang w:eastAsia="ja-JP"/>
        </w:rPr>
        <w:t xml:space="preserve"> </w:t>
      </w:r>
      <w:r>
        <w:rPr>
          <w:rFonts w:ascii="Arial" w:hAnsi="Arial" w:cs="Arial"/>
          <w:lang w:eastAsia="ja-JP"/>
        </w:rPr>
        <w:t xml:space="preserve">be used instead of </w:t>
      </w:r>
      <w:r w:rsidRPr="009F470A">
        <w:rPr>
          <w:rFonts w:ascii="Arial" w:hAnsi="Arial" w:cs="Arial"/>
          <w:lang w:eastAsia="ja-JP"/>
        </w:rPr>
        <w:t>the configuration</w:t>
      </w:r>
      <w:r>
        <w:rPr>
          <w:rFonts w:ascii="Arial" w:hAnsi="Arial" w:cs="Arial"/>
          <w:lang w:eastAsia="ja-JP"/>
        </w:rPr>
        <w:t xml:space="preserve"> provided by higher layers</w:t>
      </w:r>
      <w:r w:rsidRPr="009F470A">
        <w:rPr>
          <w:rFonts w:ascii="Arial" w:hAnsi="Arial" w:cs="Arial"/>
          <w:lang w:eastAsia="ja-JP"/>
        </w:rPr>
        <w:t>.</w:t>
      </w:r>
    </w:p>
    <w:p w14:paraId="396AE260" w14:textId="65DFF14C" w:rsidR="00527F03" w:rsidRPr="00527F03" w:rsidRDefault="00527F03" w:rsidP="00527F03">
      <w:pPr>
        <w:spacing w:after="120"/>
        <w:rPr>
          <w:rFonts w:ascii="Arial" w:hAnsi="Arial" w:cs="Arial"/>
          <w:color w:val="FF0000"/>
        </w:rPr>
      </w:pPr>
      <w:r w:rsidRPr="00527F03">
        <w:rPr>
          <w:rFonts w:ascii="Arial" w:hAnsi="Arial" w:cs="Arial"/>
          <w:color w:val="FF0000"/>
        </w:rPr>
        <w:t>[RAN1] RAN1 confirms this is the intention.</w:t>
      </w:r>
    </w:p>
    <w:p w14:paraId="58738451" w14:textId="31DD1459" w:rsidR="00527F03" w:rsidRDefault="00527F03" w:rsidP="00527F03">
      <w:pPr>
        <w:pStyle w:val="ListParagraph"/>
        <w:numPr>
          <w:ilvl w:val="0"/>
          <w:numId w:val="6"/>
        </w:numPr>
        <w:overflowPunct/>
        <w:autoSpaceDE/>
        <w:autoSpaceDN/>
        <w:adjustRightInd/>
        <w:spacing w:after="120"/>
        <w:textAlignment w:val="auto"/>
        <w:rPr>
          <w:rFonts w:ascii="Arial" w:hAnsi="Arial" w:cs="Arial"/>
        </w:rPr>
      </w:pPr>
      <w:r>
        <w:rPr>
          <w:rFonts w:ascii="Arial" w:hAnsi="Arial" w:cs="Arial"/>
          <w:lang w:eastAsia="ja-JP"/>
        </w:rPr>
        <w:t xml:space="preserve">Clarify whether the L1 adjustment </w:t>
      </w:r>
      <w:r w:rsidRPr="009F470A">
        <w:rPr>
          <w:rFonts w:ascii="Arial" w:hAnsi="Arial" w:cs="Arial"/>
          <w:lang w:eastAsia="ja-JP"/>
        </w:rPr>
        <w:t>on the</w:t>
      </w:r>
      <w:r>
        <w:rPr>
          <w:rFonts w:ascii="Arial" w:hAnsi="Arial" w:cs="Arial"/>
          <w:lang w:eastAsia="ja-JP"/>
        </w:rPr>
        <w:t xml:space="preserve"> (N)PUSCH</w:t>
      </w:r>
      <w:r w:rsidRPr="009F470A">
        <w:rPr>
          <w:rFonts w:ascii="Arial" w:hAnsi="Arial" w:cs="Arial"/>
          <w:lang w:eastAsia="ja-JP"/>
        </w:rPr>
        <w:t xml:space="preserve"> repetition number </w:t>
      </w:r>
      <w:r>
        <w:rPr>
          <w:rFonts w:ascii="Arial" w:hAnsi="Arial" w:cs="Arial"/>
          <w:lang w:eastAsia="ja-JP"/>
        </w:rPr>
        <w:t xml:space="preserve">is intended to apply only to the next upcoming PUR UL transmission or for all future PUR UL transmissions, and whether PHY layer would store the adjustment. </w:t>
      </w:r>
    </w:p>
    <w:p w14:paraId="09627034" w14:textId="38ED2CAB" w:rsidR="00527F03" w:rsidRPr="00527F03" w:rsidRDefault="00527F03" w:rsidP="00527F03">
      <w:pPr>
        <w:spacing w:after="120"/>
        <w:rPr>
          <w:rFonts w:ascii="Arial" w:hAnsi="Arial" w:cs="Arial"/>
          <w:color w:val="FF0000"/>
        </w:rPr>
      </w:pPr>
      <w:r w:rsidRPr="00527F03">
        <w:rPr>
          <w:rFonts w:ascii="Arial" w:hAnsi="Arial" w:cs="Arial"/>
          <w:color w:val="FF0000"/>
        </w:rPr>
        <w:t>[RAN1] The (N)PUSCH repetition number is intended to apply for all future PUR UL transmissions. This value will be stored in PHY.</w:t>
      </w:r>
    </w:p>
    <w:p w14:paraId="62A80D49" w14:textId="77777777" w:rsidR="00527F03" w:rsidRDefault="00527F03" w:rsidP="00527F03">
      <w:pPr>
        <w:pStyle w:val="ListParagraph"/>
        <w:numPr>
          <w:ilvl w:val="0"/>
          <w:numId w:val="6"/>
        </w:numPr>
        <w:overflowPunct/>
        <w:autoSpaceDE/>
        <w:autoSpaceDN/>
        <w:adjustRightInd/>
        <w:spacing w:after="120"/>
        <w:textAlignment w:val="auto"/>
        <w:rPr>
          <w:rFonts w:ascii="Arial" w:hAnsi="Arial" w:cs="Arial"/>
        </w:rPr>
      </w:pPr>
      <w:r>
        <w:rPr>
          <w:rFonts w:ascii="Arial" w:hAnsi="Arial" w:cs="Arial"/>
          <w:lang w:eastAsia="ja-JP"/>
        </w:rPr>
        <w:t xml:space="preserve">Clarify how the L1 adjustment </w:t>
      </w:r>
      <w:r w:rsidRPr="009F470A">
        <w:rPr>
          <w:rFonts w:ascii="Arial" w:hAnsi="Arial" w:cs="Arial"/>
          <w:lang w:eastAsia="ja-JP"/>
        </w:rPr>
        <w:t xml:space="preserve">on the </w:t>
      </w:r>
      <w:r>
        <w:rPr>
          <w:rFonts w:ascii="Arial" w:hAnsi="Arial" w:cs="Arial"/>
          <w:lang w:eastAsia="ja-JP"/>
        </w:rPr>
        <w:t>(N)PUSCH</w:t>
      </w:r>
      <w:r w:rsidRPr="009F470A">
        <w:rPr>
          <w:rFonts w:ascii="Arial" w:hAnsi="Arial" w:cs="Arial"/>
          <w:lang w:eastAsia="ja-JP"/>
        </w:rPr>
        <w:t xml:space="preserve"> repetition number</w:t>
      </w:r>
      <w:r>
        <w:rPr>
          <w:rFonts w:ascii="Arial" w:hAnsi="Arial" w:cs="Arial"/>
          <w:lang w:eastAsia="ja-JP"/>
        </w:rPr>
        <w:t xml:space="preserve"> is updated/released and whether RRC layer can update or release the adjustment</w:t>
      </w:r>
      <w:r w:rsidRPr="006066F0">
        <w:rPr>
          <w:rFonts w:ascii="Arial" w:hAnsi="Arial" w:cs="Arial"/>
          <w:lang w:eastAsia="ja-JP"/>
        </w:rPr>
        <w:t xml:space="preserve"> </w:t>
      </w:r>
      <w:r>
        <w:rPr>
          <w:rFonts w:ascii="Arial" w:hAnsi="Arial" w:cs="Arial"/>
          <w:lang w:eastAsia="ja-JP"/>
        </w:rPr>
        <w:t xml:space="preserve">after the L1 adjustment has been previously received. </w:t>
      </w:r>
    </w:p>
    <w:p w14:paraId="4F8A1C62" w14:textId="283155DD" w:rsidR="00527F03" w:rsidRPr="00527F03" w:rsidRDefault="00527F03" w:rsidP="00527F03">
      <w:pPr>
        <w:spacing w:after="120"/>
        <w:rPr>
          <w:rFonts w:ascii="Arial" w:hAnsi="Arial" w:cs="Arial"/>
          <w:color w:val="FF0000"/>
        </w:rPr>
      </w:pPr>
      <w:r w:rsidRPr="00527F03">
        <w:rPr>
          <w:rFonts w:ascii="Arial" w:hAnsi="Arial" w:cs="Arial"/>
          <w:color w:val="FF0000"/>
        </w:rPr>
        <w:t xml:space="preserve">[RAN1] </w:t>
      </w:r>
      <w:r>
        <w:rPr>
          <w:rFonts w:ascii="Arial" w:hAnsi="Arial" w:cs="Arial"/>
          <w:color w:val="FF0000"/>
        </w:rPr>
        <w:t xml:space="preserve">RAN1 agreed that, if RRC layer updates the number of repetitions (by including in </w:t>
      </w:r>
      <w:r>
        <w:rPr>
          <w:rFonts w:ascii="Arial" w:hAnsi="Arial" w:cs="Arial"/>
          <w:i/>
          <w:iCs/>
          <w:color w:val="FF0000"/>
        </w:rPr>
        <w:t>PUR-Config</w:t>
      </w:r>
      <w:r w:rsidR="00A721C7">
        <w:rPr>
          <w:rFonts w:ascii="Arial" w:hAnsi="Arial" w:cs="Arial"/>
          <w:i/>
          <w:iCs/>
          <w:color w:val="FF0000"/>
        </w:rPr>
        <w:t>(-NB)</w:t>
      </w:r>
      <w:r>
        <w:rPr>
          <w:rFonts w:ascii="Arial" w:hAnsi="Arial" w:cs="Arial"/>
          <w:color w:val="FF0000"/>
        </w:rPr>
        <w:t xml:space="preserve"> a new </w:t>
      </w:r>
      <w:r>
        <w:rPr>
          <w:rFonts w:ascii="Arial" w:hAnsi="Arial" w:cs="Arial"/>
          <w:i/>
          <w:iCs/>
          <w:color w:val="FF0000"/>
        </w:rPr>
        <w:t>pur-GrantInfo</w:t>
      </w:r>
      <w:r w:rsidR="00A721C7">
        <w:rPr>
          <w:rFonts w:ascii="Arial" w:hAnsi="Arial" w:cs="Arial"/>
          <w:i/>
          <w:iCs/>
          <w:color w:val="FF0000"/>
        </w:rPr>
        <w:t>/</w:t>
      </w:r>
      <w:r w:rsidR="00A721C7" w:rsidRPr="00A721C7">
        <w:t xml:space="preserve"> </w:t>
      </w:r>
      <w:r w:rsidR="00A721C7" w:rsidRPr="00A721C7">
        <w:rPr>
          <w:rFonts w:ascii="Arial" w:hAnsi="Arial" w:cs="Arial"/>
          <w:i/>
          <w:iCs/>
          <w:color w:val="FF0000"/>
        </w:rPr>
        <w:t>pur-PhysicalConfig</w:t>
      </w:r>
      <w:r>
        <w:rPr>
          <w:rFonts w:ascii="Arial" w:hAnsi="Arial" w:cs="Arial"/>
          <w:color w:val="FF0000"/>
        </w:rPr>
        <w:t>), the UE will use the newly received value (i.e., the used number of repetitions is based on the latest adjustment message, regardless of whether this message is received over RRC or L1).</w:t>
      </w:r>
    </w:p>
    <w:bookmarkEnd w:id="2"/>
    <w:p w14:paraId="6BE2F356" w14:textId="77777777" w:rsidR="00527F03" w:rsidRPr="00527F03" w:rsidRDefault="00527F03" w:rsidP="00A64E9E"/>
    <w:p w14:paraId="61A8F19E" w14:textId="375A4F4F" w:rsidR="00AB425B" w:rsidRDefault="00527F03" w:rsidP="00527F03">
      <w:pPr>
        <w:rPr>
          <w:b/>
          <w:bCs/>
        </w:rPr>
      </w:pPr>
      <w:r w:rsidRPr="00A64E9E">
        <w:rPr>
          <w:b/>
          <w:bCs/>
          <w:u w:val="single"/>
        </w:rPr>
        <w:t xml:space="preserve">Proposal </w:t>
      </w:r>
      <w:r>
        <w:rPr>
          <w:b/>
          <w:bCs/>
          <w:u w:val="single"/>
        </w:rPr>
        <w:t>2</w:t>
      </w:r>
      <w:r w:rsidRPr="00A64E9E">
        <w:rPr>
          <w:b/>
          <w:bCs/>
          <w:u w:val="single"/>
        </w:rPr>
        <w:t>:</w:t>
      </w:r>
      <w:r>
        <w:rPr>
          <w:b/>
          <w:bCs/>
        </w:rPr>
        <w:t xml:space="preserve"> Send LS response to RAN2 </w:t>
      </w:r>
      <w:r w:rsidR="007E7769">
        <w:rPr>
          <w:b/>
          <w:bCs/>
        </w:rPr>
        <w:t>with the above content</w:t>
      </w:r>
      <w:r>
        <w:rPr>
          <w:b/>
          <w:bCs/>
        </w:rPr>
        <w:t>.</w:t>
      </w:r>
    </w:p>
    <w:p w14:paraId="04AED09B" w14:textId="55D806A6" w:rsidR="00527F03" w:rsidRPr="00A721C7" w:rsidRDefault="00527F03" w:rsidP="00527F03">
      <w:pPr>
        <w:jc w:val="center"/>
        <w:rPr>
          <w:b/>
          <w:bCs/>
          <w:highlight w:val="yellow"/>
        </w:rPr>
      </w:pPr>
      <w:r w:rsidRPr="00527F03">
        <w:rPr>
          <w:b/>
          <w:bCs/>
          <w:highlight w:val="yellow"/>
        </w:rPr>
        <w:lastRenderedPageBreak/>
        <w:t>&lt;TP1, TS 36.213</w:t>
      </w:r>
      <w:r>
        <w:rPr>
          <w:b/>
          <w:bCs/>
          <w:highlight w:val="yellow"/>
        </w:rPr>
        <w:t xml:space="preserve">, Subclause </w:t>
      </w:r>
      <w:r w:rsidR="00A721C7" w:rsidRPr="00A721C7">
        <w:rPr>
          <w:b/>
          <w:bCs/>
          <w:highlight w:val="yellow"/>
        </w:rPr>
        <w:t>16.5.1.1</w:t>
      </w:r>
      <w:r w:rsidRPr="00527F03">
        <w:rPr>
          <w:b/>
          <w:bCs/>
          <w:highlight w:val="yellow"/>
        </w:rPr>
        <w:t>&gt;</w:t>
      </w:r>
    </w:p>
    <w:p w14:paraId="21C30DFE" w14:textId="77777777" w:rsidR="00A721C7" w:rsidRPr="001A7C01" w:rsidRDefault="00A721C7" w:rsidP="00A721C7">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52FC9ED7" w14:textId="77777777" w:rsidR="00A721C7" w:rsidRPr="001A7C01" w:rsidRDefault="00A721C7" w:rsidP="00A721C7">
      <w:pPr>
        <w:numPr>
          <w:ilvl w:val="0"/>
          <w:numId w:val="8"/>
        </w:numPr>
        <w:overflowPunct w:val="0"/>
        <w:autoSpaceDE w:val="0"/>
        <w:autoSpaceDN w:val="0"/>
        <w:adjustRightInd w:val="0"/>
        <w:spacing w:after="120"/>
        <w:textAlignment w:val="baseline"/>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084CD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7" o:title=""/>
          </v:shape>
          <o:OLEObject Type="Embed" ProgID="Equation.3" ShapeID="_x0000_i1025" DrawAspect="Content" ObjectID="_1648030937" r:id="rId8"/>
        </w:object>
      </w:r>
      <w:r w:rsidRPr="001A7C01">
        <w:t xml:space="preserve">) of a resource unit determined by the Subcarrier indication field, </w:t>
      </w:r>
    </w:p>
    <w:p w14:paraId="40668894" w14:textId="77777777" w:rsidR="00A721C7" w:rsidRPr="001A7C01" w:rsidRDefault="00A721C7" w:rsidP="00A721C7">
      <w:pPr>
        <w:numPr>
          <w:ilvl w:val="0"/>
          <w:numId w:val="8"/>
        </w:numPr>
        <w:overflowPunct w:val="0"/>
        <w:autoSpaceDE w:val="0"/>
        <w:autoSpaceDN w:val="0"/>
        <w:adjustRightInd w:val="0"/>
        <w:spacing w:after="120"/>
        <w:textAlignment w:val="baseline"/>
      </w:pPr>
      <w:r w:rsidRPr="001A7C01">
        <w:rPr>
          <w:rFonts w:eastAsia="SimSun"/>
          <w:lang w:eastAsia="zh-CN"/>
        </w:rPr>
        <w:t xml:space="preserve">a number of resource units </w:t>
      </w:r>
      <w:r w:rsidRPr="001A7C01">
        <w:t>(</w:t>
      </w:r>
      <w:r w:rsidRPr="001A7C01">
        <w:rPr>
          <w:position w:val="-10"/>
        </w:rPr>
        <w:object w:dxaOrig="440" w:dyaOrig="340" w14:anchorId="07EAD672">
          <v:shape id="_x0000_i1026" type="#_x0000_t75" style="width:21.9pt;height:14.4pt" o:ole="">
            <v:imagedata r:id="rId9" o:title=""/>
          </v:shape>
          <o:OLEObject Type="Embed" ProgID="Equation.3" ShapeID="_x0000_i1026" DrawAspect="Content" ObjectID="_1648030938" r:id="rId1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14:paraId="389273E0" w14:textId="66DF50A7" w:rsidR="00A721C7" w:rsidRPr="001A7C01" w:rsidRDefault="00A721C7" w:rsidP="00A721C7">
      <w:pPr>
        <w:numPr>
          <w:ilvl w:val="0"/>
          <w:numId w:val="8"/>
        </w:numPr>
        <w:overflowPunct w:val="0"/>
        <w:autoSpaceDE w:val="0"/>
        <w:autoSpaceDN w:val="0"/>
        <w:adjustRightInd w:val="0"/>
        <w:spacing w:after="120"/>
        <w:textAlignment w:val="baseline"/>
      </w:pPr>
      <w:r w:rsidRPr="001A7C01">
        <w:rPr>
          <w:rFonts w:eastAsia="SimSun"/>
          <w:lang w:eastAsia="zh-CN"/>
        </w:rPr>
        <w:t>a repetition number (</w:t>
      </w:r>
      <w:r w:rsidRPr="001A7C01">
        <w:rPr>
          <w:position w:val="-14"/>
        </w:rPr>
        <w:object w:dxaOrig="460" w:dyaOrig="380" w14:anchorId="573184DE">
          <v:shape id="_x0000_i1027" type="#_x0000_t75" style="width:21.9pt;height:21.9pt" o:ole="">
            <v:imagedata r:id="rId11" o:title=""/>
          </v:shape>
          <o:OLEObject Type="Embed" ProgID="Equation.3" ShapeID="_x0000_i1027" DrawAspect="Content" ObjectID="_1648030939" r:id="rId1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NPUSCH repetition adjustment </w:t>
      </w:r>
      <w:r w:rsidRPr="001A7C01">
        <w:rPr>
          <w:rFonts w:eastAsia="SimSun"/>
          <w:lang w:eastAsia="zh-CN"/>
        </w:rPr>
        <w:t>field</w:t>
      </w:r>
      <w:r>
        <w:rPr>
          <w:rFonts w:eastAsia="SimSun"/>
          <w:lang w:eastAsia="zh-CN"/>
        </w:rPr>
        <w:t xml:space="preserve"> </w:t>
      </w:r>
      <w:r w:rsidRPr="001A7C01">
        <w:rPr>
          <w:rFonts w:eastAsia="SimSun"/>
          <w:lang w:eastAsia="zh-CN"/>
        </w:rPr>
        <w:t>according to Table 16.5.1.1-3</w:t>
      </w:r>
      <w:r>
        <w:rPr>
          <w:rFonts w:eastAsia="SimSun"/>
          <w:lang w:eastAsia="zh-CN"/>
        </w:rPr>
        <w:t xml:space="preserve"> from the most recent </w:t>
      </w:r>
      <w:r w:rsidRPr="00FF4AF6">
        <w:rPr>
          <w:rFonts w:eastAsia="SimSun"/>
          <w:lang w:eastAsia="zh-CN"/>
        </w:rPr>
        <w:t>NPDCCH DCI format N0 with CRC scrambled by PUR</w:t>
      </w:r>
      <w:r>
        <w:rPr>
          <w:rFonts w:eastAsia="SimSun"/>
          <w:lang w:eastAsia="zh-CN"/>
        </w:rPr>
        <w:t xml:space="preserve"> C</w:t>
      </w:r>
      <w:r w:rsidRPr="00FF4AF6">
        <w:rPr>
          <w:rFonts w:eastAsia="SimSun"/>
          <w:lang w:eastAsia="zh-CN"/>
        </w:rPr>
        <w:t xml:space="preserve">-RNTI </w:t>
      </w:r>
      <w:r>
        <w:rPr>
          <w:rFonts w:eastAsia="SimSun"/>
          <w:lang w:eastAsia="zh-CN"/>
        </w:rPr>
        <w:t>with</w:t>
      </w:r>
      <w:r w:rsidRPr="00FF4AF6">
        <w:rPr>
          <w:rFonts w:eastAsia="SimSun"/>
          <w:lang w:eastAsia="zh-CN"/>
        </w:rPr>
        <w:t xml:space="preserve"> the value of "modulation and coding scheme" field (</w:t>
      </w:r>
      <w:r w:rsidRPr="001A7C01">
        <w:rPr>
          <w:noProof/>
          <w:position w:val="-10"/>
          <w:lang w:val="en-US"/>
        </w:rPr>
        <w:drawing>
          <wp:inline distT="0" distB="0" distL="0" distR="0" wp14:anchorId="6574379B" wp14:editId="36863057">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F4AF6">
        <w:rPr>
          <w:rFonts w:eastAsia="SimSun"/>
          <w:lang w:eastAsia="zh-CN"/>
        </w:rPr>
        <w:t>)</w:t>
      </w:r>
      <w:r>
        <w:rPr>
          <w:rFonts w:eastAsia="SimSun"/>
          <w:lang w:eastAsia="zh-CN"/>
        </w:rPr>
        <w:t xml:space="preserve"> </w:t>
      </w:r>
      <w:r w:rsidRPr="00FF4AF6">
        <w:rPr>
          <w:rFonts w:eastAsia="SimSun"/>
          <w:lang w:eastAsia="zh-CN"/>
        </w:rPr>
        <w:t>set to '14'</w:t>
      </w:r>
      <w:r>
        <w:rPr>
          <w:rFonts w:eastAsia="SimSun"/>
          <w:lang w:eastAsia="zh-CN"/>
        </w:rPr>
        <w:t xml:space="preserve"> if detected</w:t>
      </w:r>
      <w:r w:rsidRPr="00FF4AF6">
        <w:rPr>
          <w:rFonts w:eastAsia="SimSun"/>
          <w:lang w:eastAsia="zh-CN"/>
        </w:rPr>
        <w:t xml:space="preserve">, </w:t>
      </w:r>
      <w:ins w:id="3" w:author="Alberto 2" w:date="2020-04-08T23:27:00Z">
        <w:r>
          <w:rPr>
            <w:rFonts w:eastAsia="SimSun"/>
            <w:lang w:eastAsia="zh-CN"/>
          </w:rPr>
          <w:t>or from the most recent</w:t>
        </w:r>
      </w:ins>
      <w:ins w:id="4" w:author="Alberto 2" w:date="2020-04-08T23:28:00Z">
        <w:r>
          <w:rPr>
            <w:rFonts w:eastAsia="SimSun"/>
            <w:lang w:eastAsia="zh-CN"/>
          </w:rPr>
          <w:t xml:space="preserve"> </w:t>
        </w:r>
      </w:ins>
      <w:ins w:id="5" w:author="Alberto 2" w:date="2020-04-08T23:27:00Z">
        <w:r>
          <w:rPr>
            <w:rFonts w:eastAsia="SimSun"/>
            <w:lang w:eastAsia="zh-CN"/>
          </w:rPr>
          <w:t xml:space="preserve">reception of </w:t>
        </w:r>
        <w:r w:rsidRPr="00527F03">
          <w:rPr>
            <w:rFonts w:eastAsia="SimSun"/>
            <w:i/>
            <w:iCs/>
            <w:lang w:eastAsia="zh-CN"/>
            <w:rPrChange w:id="6" w:author="Alberto 2" w:date="2020-04-08T23:28:00Z">
              <w:rPr>
                <w:rFonts w:eastAsia="SimSun"/>
                <w:lang w:eastAsia="zh-CN"/>
              </w:rPr>
            </w:rPrChange>
          </w:rPr>
          <w:t>PUR-Confi</w:t>
        </w:r>
      </w:ins>
      <w:ins w:id="7" w:author="Alberto 2" w:date="2020-04-08T23:28:00Z">
        <w:r w:rsidRPr="00527F03">
          <w:rPr>
            <w:rFonts w:eastAsia="SimSun"/>
            <w:i/>
            <w:iCs/>
            <w:lang w:eastAsia="zh-CN"/>
            <w:rPrChange w:id="8" w:author="Alberto 2" w:date="2020-04-08T23:28:00Z">
              <w:rPr>
                <w:rFonts w:eastAsia="SimSun"/>
                <w:lang w:eastAsia="zh-CN"/>
              </w:rPr>
            </w:rPrChange>
          </w:rPr>
          <w:t>g</w:t>
        </w:r>
      </w:ins>
      <w:ins w:id="9" w:author="Alberto 2" w:date="2020-04-09T11:42:00Z">
        <w:r>
          <w:rPr>
            <w:rFonts w:eastAsia="SimSun"/>
            <w:i/>
            <w:iCs/>
            <w:lang w:eastAsia="zh-CN"/>
          </w:rPr>
          <w:t>-NB</w:t>
        </w:r>
      </w:ins>
      <w:ins w:id="10" w:author="Alberto 2" w:date="2020-04-08T23:28:00Z">
        <w:r>
          <w:rPr>
            <w:rFonts w:eastAsia="SimSun"/>
            <w:lang w:eastAsia="zh-CN"/>
          </w:rPr>
          <w:t xml:space="preserve"> containing </w:t>
        </w:r>
      </w:ins>
      <w:ins w:id="11" w:author="Alberto 2" w:date="2020-04-09T11:42:00Z">
        <w:r w:rsidRPr="00A721C7">
          <w:rPr>
            <w:rFonts w:eastAsia="SimSun"/>
            <w:i/>
            <w:iCs/>
            <w:lang w:eastAsia="zh-CN"/>
          </w:rPr>
          <w:t>pur-PhysicalConfig</w:t>
        </w:r>
      </w:ins>
      <w:ins w:id="12" w:author="Alberto 2" w:date="2020-04-08T23:28:00Z">
        <w:r>
          <w:rPr>
            <w:rFonts w:eastAsia="SimSun"/>
            <w:lang w:eastAsia="zh-CN"/>
          </w:rPr>
          <w:t xml:space="preserve">, whichever </w:t>
        </w:r>
      </w:ins>
      <w:ins w:id="13" w:author="Alberto 2" w:date="2020-04-08T23:29:00Z">
        <w:r>
          <w:rPr>
            <w:rFonts w:eastAsia="SimSun"/>
            <w:lang w:eastAsia="zh-CN"/>
          </w:rPr>
          <w:t>was received</w:t>
        </w:r>
      </w:ins>
      <w:ins w:id="14" w:author="Alberto 2" w:date="2020-04-08T23:30:00Z">
        <w:r>
          <w:rPr>
            <w:rFonts w:eastAsia="SimSun"/>
            <w:lang w:eastAsia="zh-CN"/>
          </w:rPr>
          <w:t xml:space="preserve"> later</w:t>
        </w:r>
      </w:ins>
      <w:r>
        <w:rPr>
          <w:rFonts w:eastAsia="SimSun"/>
          <w:lang w:eastAsia="zh-CN"/>
        </w:rPr>
        <w:t xml:space="preserve"> configured by higher layers otherwise.</w:t>
      </w:r>
    </w:p>
    <w:p w14:paraId="666E0A6A" w14:textId="5BE92395" w:rsidR="00527F03" w:rsidRDefault="00527F03" w:rsidP="00527F03">
      <w:pPr>
        <w:jc w:val="center"/>
        <w:rPr>
          <w:b/>
          <w:bCs/>
        </w:rPr>
      </w:pPr>
      <w:r w:rsidRPr="00527F03">
        <w:rPr>
          <w:b/>
          <w:bCs/>
          <w:highlight w:val="yellow"/>
        </w:rPr>
        <w:t>&lt;</w:t>
      </w:r>
      <w:r>
        <w:rPr>
          <w:b/>
          <w:bCs/>
          <w:highlight w:val="yellow"/>
        </w:rPr>
        <w:t>/</w:t>
      </w:r>
      <w:r w:rsidRPr="00527F03">
        <w:rPr>
          <w:b/>
          <w:bCs/>
          <w:highlight w:val="yellow"/>
        </w:rPr>
        <w:t>TP1&gt;</w:t>
      </w:r>
    </w:p>
    <w:p w14:paraId="6BBDABA0" w14:textId="77777777" w:rsidR="00527F03" w:rsidRDefault="00527F03" w:rsidP="00527F03"/>
    <w:p w14:paraId="465C9FA8" w14:textId="77777777" w:rsidR="00527F03" w:rsidRPr="00527F03" w:rsidRDefault="00527F03" w:rsidP="00527F03">
      <w:pPr>
        <w:jc w:val="center"/>
        <w:rPr>
          <w:b/>
          <w:bCs/>
        </w:rPr>
      </w:pPr>
    </w:p>
    <w:sectPr w:rsidR="00527F03" w:rsidRPr="00527F03" w:rsidSect="00D64908">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6349F" w14:textId="77777777" w:rsidR="008C4CCA" w:rsidRDefault="008C4CCA">
      <w:pPr>
        <w:spacing w:after="0"/>
      </w:pPr>
      <w:r>
        <w:separator/>
      </w:r>
    </w:p>
  </w:endnote>
  <w:endnote w:type="continuationSeparator" w:id="0">
    <w:p w14:paraId="2CFCB0FF" w14:textId="77777777" w:rsidR="008C4CCA" w:rsidRDefault="008C4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8C4CCA"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F1DCC" w14:textId="77777777" w:rsidR="008C4CCA" w:rsidRDefault="008C4CCA">
      <w:pPr>
        <w:spacing w:after="0"/>
      </w:pPr>
      <w:r>
        <w:separator/>
      </w:r>
    </w:p>
  </w:footnote>
  <w:footnote w:type="continuationSeparator" w:id="0">
    <w:p w14:paraId="527F8F14" w14:textId="77777777" w:rsidR="008C4CCA" w:rsidRDefault="008C4C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6"/>
  </w:num>
  <w:num w:numId="7">
    <w:abstractNumId w:val="7"/>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berto 2">
    <w15:presenceInfo w15:providerId="None" w15:userId="Albert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122D19"/>
    <w:rsid w:val="00124E5D"/>
    <w:rsid w:val="00125DAC"/>
    <w:rsid w:val="00146E52"/>
    <w:rsid w:val="00154C05"/>
    <w:rsid w:val="0015790E"/>
    <w:rsid w:val="001A452F"/>
    <w:rsid w:val="001B1EC7"/>
    <w:rsid w:val="001E1134"/>
    <w:rsid w:val="00252B9C"/>
    <w:rsid w:val="00255F0A"/>
    <w:rsid w:val="00260902"/>
    <w:rsid w:val="002742EE"/>
    <w:rsid w:val="0029388D"/>
    <w:rsid w:val="00386F50"/>
    <w:rsid w:val="003E4EB7"/>
    <w:rsid w:val="00400A2E"/>
    <w:rsid w:val="0041454F"/>
    <w:rsid w:val="0043265F"/>
    <w:rsid w:val="00476C2A"/>
    <w:rsid w:val="0049613A"/>
    <w:rsid w:val="00520F4B"/>
    <w:rsid w:val="00527F03"/>
    <w:rsid w:val="0055738F"/>
    <w:rsid w:val="00586156"/>
    <w:rsid w:val="005A74CD"/>
    <w:rsid w:val="005D201C"/>
    <w:rsid w:val="00601F79"/>
    <w:rsid w:val="00620296"/>
    <w:rsid w:val="00623263"/>
    <w:rsid w:val="00632162"/>
    <w:rsid w:val="006B3A59"/>
    <w:rsid w:val="0075364E"/>
    <w:rsid w:val="00794448"/>
    <w:rsid w:val="007E7769"/>
    <w:rsid w:val="008260B0"/>
    <w:rsid w:val="00835C35"/>
    <w:rsid w:val="008C4CCA"/>
    <w:rsid w:val="008C6866"/>
    <w:rsid w:val="008D60F7"/>
    <w:rsid w:val="00904028"/>
    <w:rsid w:val="00983EFA"/>
    <w:rsid w:val="009E2C20"/>
    <w:rsid w:val="009F0072"/>
    <w:rsid w:val="00A06BA2"/>
    <w:rsid w:val="00A238B6"/>
    <w:rsid w:val="00A40DBD"/>
    <w:rsid w:val="00A5043D"/>
    <w:rsid w:val="00A64E9E"/>
    <w:rsid w:val="00A721C7"/>
    <w:rsid w:val="00AA685A"/>
    <w:rsid w:val="00AB425B"/>
    <w:rsid w:val="00AB6DBE"/>
    <w:rsid w:val="00AE7EB7"/>
    <w:rsid w:val="00B17212"/>
    <w:rsid w:val="00B32506"/>
    <w:rsid w:val="00B42AB1"/>
    <w:rsid w:val="00B64F64"/>
    <w:rsid w:val="00BA11DA"/>
    <w:rsid w:val="00BA2B73"/>
    <w:rsid w:val="00BF27FB"/>
    <w:rsid w:val="00C056B0"/>
    <w:rsid w:val="00C51EDA"/>
    <w:rsid w:val="00CD6583"/>
    <w:rsid w:val="00D31AEF"/>
    <w:rsid w:val="00D6066F"/>
    <w:rsid w:val="00D76286"/>
    <w:rsid w:val="00D8305F"/>
    <w:rsid w:val="00D94212"/>
    <w:rsid w:val="00DC6F4D"/>
    <w:rsid w:val="00E06B08"/>
    <w:rsid w:val="00E357FC"/>
    <w:rsid w:val="00E74BCC"/>
    <w:rsid w:val="00EF15B3"/>
    <w:rsid w:val="00EF786E"/>
    <w:rsid w:val="00F00BC4"/>
    <w:rsid w:val="00F22702"/>
    <w:rsid w:val="00F47E3B"/>
    <w:rsid w:val="00F5785D"/>
    <w:rsid w:val="00F8682C"/>
    <w:rsid w:val="00FA2448"/>
    <w:rsid w:val="00FC0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30424268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4</cp:revision>
  <cp:lastPrinted>2020-02-10T06:14:00Z</cp:lastPrinted>
  <dcterms:created xsi:type="dcterms:W3CDTF">2020-04-09T18:34:00Z</dcterms:created>
  <dcterms:modified xsi:type="dcterms:W3CDTF">2020-04-10T19:36:00Z</dcterms:modified>
</cp:coreProperties>
</file>